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5DB080B9" w:rsidR="00B63C9D" w:rsidRPr="00F47E8C" w:rsidRDefault="00B63C9D" w:rsidP="37FAFAE2">
      <w:pPr>
        <w:jc w:val="center"/>
        <w:rPr>
          <w:rFonts w:ascii="Arial" w:hAnsi="Arial" w:cs="Arial"/>
          <w:color w:val="000000" w:themeColor="text1"/>
          <w:sz w:val="20"/>
          <w:lang w:eastAsia="lt-LT"/>
        </w:rPr>
      </w:pPr>
      <w:r w:rsidRPr="37FAFAE2">
        <w:rPr>
          <w:rFonts w:ascii="Arial" w:hAnsi="Arial" w:cs="Arial"/>
          <w:color w:val="000000" w:themeColor="text1"/>
          <w:sz w:val="20"/>
          <w:lang w:eastAsia="lt-LT"/>
        </w:rPr>
        <w:t>202</w:t>
      </w:r>
      <w:r w:rsidR="32354276" w:rsidRPr="37FAFAE2">
        <w:rPr>
          <w:rFonts w:ascii="Arial" w:hAnsi="Arial" w:cs="Arial"/>
          <w:color w:val="000000" w:themeColor="text1"/>
          <w:sz w:val="20"/>
          <w:lang w:eastAsia="lt-LT"/>
        </w:rPr>
        <w:t>4</w:t>
      </w:r>
      <w:r w:rsidRPr="37FAFAE2">
        <w:rPr>
          <w:rFonts w:ascii="Arial" w:hAnsi="Arial" w:cs="Arial"/>
          <w:color w:val="000000" w:themeColor="text1"/>
          <w:sz w:val="20"/>
          <w:lang w:eastAsia="lt-LT"/>
        </w:rPr>
        <w:t xml:space="preserve"> m. </w:t>
      </w:r>
      <w:r w:rsidRPr="37FAFAE2">
        <w:rPr>
          <w:rFonts w:ascii="Arial" w:hAnsi="Arial" w:cs="Arial"/>
          <w:color w:val="000000" w:themeColor="text1"/>
          <w:sz w:val="20"/>
          <w:highlight w:val="lightGray"/>
          <w:lang w:eastAsia="lt-LT"/>
        </w:rPr>
        <w:t>[mėnuo]</w:t>
      </w:r>
      <w:r w:rsidRPr="37FAFAE2">
        <w:rPr>
          <w:rFonts w:ascii="Arial" w:hAnsi="Arial" w:cs="Arial"/>
          <w:color w:val="000000" w:themeColor="text1"/>
          <w:sz w:val="20"/>
          <w:lang w:eastAsia="lt-LT"/>
        </w:rPr>
        <w:t xml:space="preserve"> </w:t>
      </w:r>
      <w:r w:rsidRPr="37FAFAE2">
        <w:rPr>
          <w:rFonts w:ascii="Arial" w:hAnsi="Arial" w:cs="Arial"/>
          <w:color w:val="000000" w:themeColor="text1"/>
          <w:sz w:val="20"/>
          <w:highlight w:val="lightGray"/>
          <w:lang w:eastAsia="lt-LT"/>
        </w:rPr>
        <w:t>[diena]</w:t>
      </w:r>
      <w:r w:rsidRPr="37FAFAE2">
        <w:rPr>
          <w:rFonts w:ascii="Arial" w:hAnsi="Arial" w:cs="Arial"/>
          <w:color w:val="000000" w:themeColor="text1"/>
          <w:sz w:val="20"/>
          <w:lang w:eastAsia="lt-LT"/>
        </w:rPr>
        <w:t xml:space="preserve"> d., </w:t>
      </w:r>
      <w:r w:rsidRPr="37FAFAE2">
        <w:rPr>
          <w:rFonts w:ascii="Arial" w:hAnsi="Arial" w:cs="Arial"/>
          <w:color w:val="000000" w:themeColor="text1"/>
          <w:sz w:val="20"/>
          <w:highlight w:val="lightGray"/>
          <w:lang w:eastAsia="lt-LT"/>
        </w:rPr>
        <w:t>[Vieta]</w:t>
      </w:r>
      <w:r w:rsidR="008873ED" w:rsidRPr="37FAFAE2">
        <w:rPr>
          <w:rFonts w:ascii="Arial" w:hAnsi="Arial" w:cs="Arial"/>
          <w:color w:val="000000" w:themeColor="text1"/>
          <w:sz w:val="20"/>
          <w:lang w:eastAsia="lt-LT"/>
        </w:rPr>
        <w:t xml:space="preserve">, Nr. </w:t>
      </w:r>
      <w:r w:rsidR="008873ED" w:rsidRPr="37FAFAE2">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proofErr w:type="spellStart"/>
      <w:r w:rsidR="00C23030" w:rsidRPr="00F47E8C">
        <w:rPr>
          <w:rFonts w:ascii="Arial" w:hAnsi="Arial" w:cs="Arial"/>
          <w:i/>
          <w:iCs/>
          <w:color w:val="000000" w:themeColor="text1"/>
          <w:sz w:val="20"/>
        </w:rPr>
        <w:t>inter</w:t>
      </w:r>
      <w:proofErr w:type="spellEnd"/>
      <w:r w:rsidR="00C23030" w:rsidRPr="00F47E8C">
        <w:rPr>
          <w:rFonts w:ascii="Arial" w:hAnsi="Arial" w:cs="Arial"/>
          <w:i/>
          <w:iCs/>
          <w:color w:val="000000" w:themeColor="text1"/>
          <w:sz w:val="20"/>
        </w:rPr>
        <w:t xml:space="preserve">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proofErr w:type="spellStart"/>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proofErr w:type="spellEnd"/>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proofErr w:type="spellStart"/>
      <w:r w:rsidR="007B1472"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ubtvarkytoju</w:t>
      </w:r>
      <w:proofErr w:type="spellEnd"/>
      <w:r w:rsidRPr="00F47E8C">
        <w:rPr>
          <w:rFonts w:ascii="Arial" w:hAnsi="Arial" w:cs="Arial"/>
          <w:color w:val="000000" w:themeColor="text1"/>
          <w:sz w:val="20"/>
        </w:rPr>
        <w:t>,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w:t>
      </w:r>
      <w:proofErr w:type="spellStart"/>
      <w:r w:rsidR="005F34E8" w:rsidRPr="00F47E8C">
        <w:rPr>
          <w:rFonts w:ascii="Arial" w:hAnsi="Arial" w:cs="Arial"/>
          <w:color w:val="000000" w:themeColor="text1"/>
          <w:sz w:val="20"/>
        </w:rPr>
        <w:t>Subtvarkytojo</w:t>
      </w:r>
      <w:proofErr w:type="spellEnd"/>
      <w:r w:rsidR="005F34E8" w:rsidRPr="00F47E8C">
        <w:rPr>
          <w:rFonts w:ascii="Arial" w:hAnsi="Arial" w:cs="Arial"/>
          <w:color w:val="000000" w:themeColor="text1"/>
          <w:sz w:val="20"/>
        </w:rPr>
        <w:t xml:space="preserve">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proofErr w:type="spellStart"/>
      <w:r w:rsidR="006E3593" w:rsidRPr="00F47E8C">
        <w:rPr>
          <w:rFonts w:ascii="Arial" w:hAnsi="Arial" w:cs="Arial"/>
          <w:bCs/>
          <w:color w:val="000000" w:themeColor="text1"/>
          <w:sz w:val="20"/>
        </w:rPr>
        <w:t>Subtvarkytojai</w:t>
      </w:r>
      <w:proofErr w:type="spellEnd"/>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proofErr w:type="spellStart"/>
      <w:r w:rsidR="00B233DC" w:rsidRPr="00F47E8C">
        <w:rPr>
          <w:rFonts w:ascii="Arial" w:hAnsi="Arial" w:cs="Arial"/>
          <w:bCs/>
          <w:color w:val="000000" w:themeColor="text1"/>
          <w:sz w:val="20"/>
        </w:rPr>
        <w:t>Subtvarkytojui</w:t>
      </w:r>
      <w:proofErr w:type="spellEnd"/>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proofErr w:type="spellStart"/>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roofErr w:type="spellEnd"/>
      <w:r w:rsidRPr="00F47E8C">
        <w:rPr>
          <w:rFonts w:ascii="Arial" w:hAnsi="Arial" w:cs="Arial"/>
          <w:color w:val="000000" w:themeColor="text1"/>
          <w:sz w:val="20"/>
        </w:rPr>
        <w:t>);</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73AAA05E">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1F9A6611" w:rsidR="00DB3591" w:rsidRPr="00BD0D9E" w:rsidRDefault="007344B9" w:rsidP="37FAFAE2">
            <w:pPr>
              <w:jc w:val="both"/>
              <w:rPr>
                <w:rFonts w:ascii="Arial" w:hAnsi="Arial" w:cs="Arial"/>
                <w:color w:val="000000" w:themeColor="text1"/>
                <w:sz w:val="20"/>
              </w:rPr>
            </w:pPr>
            <w:proofErr w:type="spellStart"/>
            <w:r>
              <w:rPr>
                <w:rFonts w:ascii="Arial" w:hAnsi="Arial" w:cs="Arial"/>
                <w:color w:val="000000" w:themeColor="text1"/>
                <w:sz w:val="20"/>
              </w:rPr>
              <w:t>EPSOG</w:t>
            </w:r>
            <w:r w:rsidR="6F2DDAFF" w:rsidRPr="00BD0D9E">
              <w:rPr>
                <w:rFonts w:ascii="Arial" w:hAnsi="Arial" w:cs="Arial"/>
                <w:color w:val="000000" w:themeColor="text1"/>
                <w:sz w:val="20"/>
              </w:rPr>
              <w:t>.</w:t>
            </w:r>
            <w:r>
              <w:rPr>
                <w:rFonts w:ascii="Arial" w:hAnsi="Arial" w:cs="Arial"/>
                <w:color w:val="000000" w:themeColor="text1"/>
                <w:sz w:val="20"/>
              </w:rPr>
              <w:t>lt</w:t>
            </w:r>
            <w:proofErr w:type="spellEnd"/>
            <w:r w:rsidR="6F2DDAFF" w:rsidRPr="00BD0D9E">
              <w:rPr>
                <w:rFonts w:ascii="Arial" w:hAnsi="Arial" w:cs="Arial"/>
                <w:color w:val="000000" w:themeColor="text1"/>
                <w:sz w:val="20"/>
              </w:rPr>
              <w:t xml:space="preserve"> internetinės svetainės kūrimo, vystymo ir priežiūros paslaugų sutartis</w:t>
            </w:r>
          </w:p>
        </w:tc>
      </w:tr>
      <w:tr w:rsidR="00F47E8C" w:rsidRPr="00F47E8C" w14:paraId="427E66BC" w14:textId="77777777" w:rsidTr="73AAA05E">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4AFADD00" w:rsidR="00D539C6" w:rsidRPr="00BD0D9E" w:rsidRDefault="007344B9" w:rsidP="37FAFAE2">
            <w:pPr>
              <w:jc w:val="both"/>
              <w:rPr>
                <w:rFonts w:ascii="Arial" w:hAnsi="Arial" w:cs="Arial"/>
                <w:color w:val="000000" w:themeColor="text1"/>
                <w:sz w:val="20"/>
              </w:rPr>
            </w:pPr>
            <w:proofErr w:type="spellStart"/>
            <w:r>
              <w:rPr>
                <w:rFonts w:ascii="Arial" w:hAnsi="Arial" w:cs="Arial"/>
                <w:color w:val="000000" w:themeColor="text1"/>
                <w:sz w:val="20"/>
              </w:rPr>
              <w:t>EPSOG</w:t>
            </w:r>
            <w:r w:rsidRPr="00BD0D9E">
              <w:rPr>
                <w:rFonts w:ascii="Arial" w:hAnsi="Arial" w:cs="Arial"/>
                <w:color w:val="000000" w:themeColor="text1"/>
                <w:sz w:val="20"/>
              </w:rPr>
              <w:t>.</w:t>
            </w:r>
            <w:r>
              <w:rPr>
                <w:rFonts w:ascii="Arial" w:hAnsi="Arial" w:cs="Arial"/>
                <w:color w:val="000000" w:themeColor="text1"/>
                <w:sz w:val="20"/>
              </w:rPr>
              <w:t>lt</w:t>
            </w:r>
            <w:proofErr w:type="spellEnd"/>
            <w:r>
              <w:rPr>
                <w:rFonts w:ascii="Arial" w:hAnsi="Arial" w:cs="Arial"/>
                <w:color w:val="000000" w:themeColor="text1"/>
                <w:sz w:val="20"/>
              </w:rPr>
              <w:t xml:space="preserve"> </w:t>
            </w:r>
            <w:r w:rsidR="184B5C21" w:rsidRPr="00BD0D9E">
              <w:rPr>
                <w:rFonts w:ascii="Arial" w:hAnsi="Arial" w:cs="Arial"/>
                <w:color w:val="000000" w:themeColor="text1"/>
                <w:sz w:val="20"/>
              </w:rPr>
              <w:t>internetinės svetainės kūrimo, vystymo ir priežiūros paslaugų teikimas.</w:t>
            </w:r>
          </w:p>
        </w:tc>
      </w:tr>
      <w:tr w:rsidR="00F47E8C" w:rsidRPr="00F47E8C" w14:paraId="00A9E7F5" w14:textId="77777777" w:rsidTr="73AAA05E">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0FC6F7FB" w:rsidR="00DB3591" w:rsidRPr="00BD0D9E" w:rsidRDefault="00BD0D9E" w:rsidP="1B36170B">
            <w:pPr>
              <w:jc w:val="both"/>
              <w:rPr>
                <w:rFonts w:ascii="Arial" w:hAnsi="Arial" w:cs="Arial"/>
                <w:color w:val="000000" w:themeColor="text1"/>
                <w:sz w:val="20"/>
              </w:rPr>
            </w:pPr>
            <w:r w:rsidRPr="1B36170B">
              <w:rPr>
                <w:rFonts w:ascii="Arial" w:hAnsi="Arial" w:cs="Arial"/>
                <w:color w:val="000000" w:themeColor="text1"/>
                <w:sz w:val="20"/>
              </w:rPr>
              <w:t>Varda</w:t>
            </w:r>
            <w:ins w:id="0" w:author="Lina Matukaitė" w:date="2024-12-04T18:50:00Z">
              <w:r w:rsidR="79AA7B9C" w:rsidRPr="1B36170B">
                <w:rPr>
                  <w:rFonts w:ascii="Arial" w:hAnsi="Arial" w:cs="Arial"/>
                  <w:color w:val="000000" w:themeColor="text1"/>
                  <w:sz w:val="20"/>
                </w:rPr>
                <w:t>s</w:t>
              </w:r>
            </w:ins>
            <w:del w:id="1" w:author="Lina Matukaitė" w:date="2024-12-04T18:50:00Z">
              <w:r w:rsidRPr="1B36170B" w:rsidDel="00BD0D9E">
                <w:rPr>
                  <w:rFonts w:ascii="Arial" w:hAnsi="Arial" w:cs="Arial"/>
                  <w:color w:val="000000" w:themeColor="text1"/>
                  <w:sz w:val="20"/>
                </w:rPr>
                <w:delText>i</w:delText>
              </w:r>
            </w:del>
            <w:r w:rsidRPr="1B36170B">
              <w:rPr>
                <w:rFonts w:ascii="Arial" w:hAnsi="Arial" w:cs="Arial"/>
                <w:color w:val="000000" w:themeColor="text1"/>
                <w:sz w:val="20"/>
              </w:rPr>
              <w:t>, pavardė</w:t>
            </w:r>
            <w:del w:id="2" w:author="Lina Matukaitė" w:date="2024-12-04T18:50:00Z">
              <w:r w:rsidRPr="1B36170B" w:rsidDel="00BD0D9E">
                <w:rPr>
                  <w:rFonts w:ascii="Arial" w:hAnsi="Arial" w:cs="Arial"/>
                  <w:color w:val="000000" w:themeColor="text1"/>
                  <w:sz w:val="20"/>
                </w:rPr>
                <w:delText>s</w:delText>
              </w:r>
            </w:del>
            <w:r w:rsidRPr="1B36170B">
              <w:rPr>
                <w:rFonts w:ascii="Arial" w:hAnsi="Arial" w:cs="Arial"/>
                <w:color w:val="000000" w:themeColor="text1"/>
                <w:sz w:val="20"/>
              </w:rPr>
              <w:t>, pareigos, el. pašto adresas</w:t>
            </w:r>
            <w:r w:rsidR="00064B5D" w:rsidRPr="1B36170B">
              <w:rPr>
                <w:rFonts w:ascii="Arial" w:hAnsi="Arial" w:cs="Arial"/>
                <w:color w:val="000000" w:themeColor="text1"/>
                <w:sz w:val="20"/>
              </w:rPr>
              <w:t xml:space="preserve">, </w:t>
            </w:r>
            <w:r w:rsidR="00AD6F33" w:rsidRPr="1B36170B">
              <w:rPr>
                <w:rFonts w:ascii="Arial" w:hAnsi="Arial" w:cs="Arial"/>
                <w:color w:val="000000" w:themeColor="text1"/>
                <w:sz w:val="20"/>
              </w:rPr>
              <w:t>telefono numeri</w:t>
            </w:r>
            <w:r w:rsidR="2B11DBF3" w:rsidRPr="1B36170B">
              <w:rPr>
                <w:rFonts w:ascii="Arial" w:hAnsi="Arial" w:cs="Arial"/>
                <w:color w:val="000000" w:themeColor="text1"/>
                <w:sz w:val="20"/>
              </w:rPr>
              <w:t>s</w:t>
            </w:r>
            <w:r w:rsidR="00AD6F33" w:rsidRPr="1B36170B">
              <w:rPr>
                <w:rFonts w:ascii="Arial" w:hAnsi="Arial" w:cs="Arial"/>
                <w:color w:val="000000" w:themeColor="text1"/>
                <w:sz w:val="20"/>
              </w:rPr>
              <w:t xml:space="preserve">, </w:t>
            </w:r>
            <w:r w:rsidR="44AE946E" w:rsidRPr="1B36170B">
              <w:rPr>
                <w:rFonts w:ascii="Arial" w:hAnsi="Arial" w:cs="Arial"/>
                <w:color w:val="000000" w:themeColor="text1"/>
                <w:sz w:val="20"/>
              </w:rPr>
              <w:t>atvaizdas (</w:t>
            </w:r>
            <w:r w:rsidR="00064B5D" w:rsidRPr="1B36170B">
              <w:rPr>
                <w:rFonts w:ascii="Arial" w:hAnsi="Arial" w:cs="Arial"/>
                <w:color w:val="000000" w:themeColor="text1"/>
                <w:sz w:val="20"/>
              </w:rPr>
              <w:t>nuotrauk</w:t>
            </w:r>
            <w:r w:rsidR="50CF1477" w:rsidRPr="1B36170B">
              <w:rPr>
                <w:rFonts w:ascii="Arial" w:hAnsi="Arial" w:cs="Arial"/>
                <w:color w:val="000000" w:themeColor="text1"/>
                <w:sz w:val="20"/>
              </w:rPr>
              <w:t>a)</w:t>
            </w:r>
            <w:r w:rsidR="00064B5D" w:rsidRPr="1B36170B">
              <w:rPr>
                <w:rFonts w:ascii="Arial" w:hAnsi="Arial" w:cs="Arial"/>
                <w:color w:val="000000" w:themeColor="text1"/>
                <w:sz w:val="20"/>
              </w:rPr>
              <w:t xml:space="preserve">, </w:t>
            </w:r>
            <w:r w:rsidR="41B1AA8B" w:rsidRPr="1B36170B">
              <w:rPr>
                <w:rFonts w:ascii="Arial" w:hAnsi="Arial" w:cs="Arial"/>
                <w:color w:val="000000" w:themeColor="text1"/>
                <w:sz w:val="20"/>
              </w:rPr>
              <w:t>informacija, susijusi su profesinė patirti</w:t>
            </w:r>
            <w:r w:rsidR="5924B446" w:rsidRPr="1B36170B">
              <w:rPr>
                <w:rFonts w:ascii="Arial" w:hAnsi="Arial" w:cs="Arial"/>
                <w:color w:val="000000" w:themeColor="text1"/>
                <w:sz w:val="20"/>
              </w:rPr>
              <w:t>mi</w:t>
            </w:r>
            <w:r w:rsidR="0A5A8A6D" w:rsidRPr="1B36170B">
              <w:rPr>
                <w:rFonts w:ascii="Arial" w:hAnsi="Arial" w:cs="Arial"/>
                <w:color w:val="000000" w:themeColor="text1"/>
                <w:sz w:val="20"/>
              </w:rPr>
              <w:t xml:space="preserve">, </w:t>
            </w:r>
            <w:r w:rsidR="00AD6F33" w:rsidRPr="1B36170B">
              <w:rPr>
                <w:rFonts w:ascii="Arial" w:hAnsi="Arial" w:cs="Arial"/>
                <w:color w:val="000000" w:themeColor="text1"/>
                <w:sz w:val="20"/>
              </w:rPr>
              <w:t xml:space="preserve"> kita informacija esanti</w:t>
            </w:r>
            <w:ins w:id="3" w:author="Lina Matukaitė" w:date="2024-12-05T07:04:00Z">
              <w:r w:rsidR="585AE49F" w:rsidRPr="1B36170B">
                <w:rPr>
                  <w:rFonts w:ascii="Arial" w:hAnsi="Arial" w:cs="Arial"/>
                  <w:color w:val="000000" w:themeColor="text1"/>
                  <w:sz w:val="20"/>
                </w:rPr>
                <w:t xml:space="preserve"> </w:t>
              </w:r>
            </w:ins>
            <w:del w:id="4" w:author="Lina Matukaitė" w:date="2024-12-05T07:04:00Z">
              <w:r w:rsidRPr="1B36170B" w:rsidDel="00AD6F33">
                <w:rPr>
                  <w:rFonts w:ascii="Arial" w:hAnsi="Arial" w:cs="Arial"/>
                  <w:color w:val="000000" w:themeColor="text1"/>
                  <w:sz w:val="20"/>
                </w:rPr>
                <w:delText xml:space="preserve"> </w:delText>
              </w:r>
            </w:del>
            <w:r w:rsidR="00AD6F33" w:rsidRPr="1B36170B">
              <w:rPr>
                <w:rFonts w:ascii="Arial" w:hAnsi="Arial" w:cs="Arial"/>
                <w:color w:val="000000" w:themeColor="text1"/>
                <w:sz w:val="20"/>
              </w:rPr>
              <w:t>svetainėje</w:t>
            </w:r>
            <w:r w:rsidRPr="1B36170B">
              <w:rPr>
                <w:rFonts w:ascii="Arial" w:hAnsi="Arial" w:cs="Arial"/>
                <w:color w:val="000000" w:themeColor="text1"/>
                <w:sz w:val="20"/>
              </w:rPr>
              <w:t>.</w:t>
            </w:r>
          </w:p>
        </w:tc>
      </w:tr>
      <w:tr w:rsidR="00F47E8C" w:rsidRPr="00F47E8C" w14:paraId="427C9ABF" w14:textId="77777777" w:rsidTr="73AAA05E">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735C9DE8" w:rsidR="00DB3591" w:rsidRPr="00BD0D9E" w:rsidRDefault="007344B9" w:rsidP="00F47E8C">
            <w:pPr>
              <w:jc w:val="both"/>
              <w:rPr>
                <w:rFonts w:ascii="Arial" w:hAnsi="Arial" w:cs="Arial"/>
                <w:color w:val="000000" w:themeColor="text1"/>
                <w:sz w:val="20"/>
              </w:rPr>
            </w:pPr>
            <w:r>
              <w:rPr>
                <w:rFonts w:ascii="Arial" w:hAnsi="Arial" w:cs="Arial"/>
                <w:color w:val="000000" w:themeColor="text1"/>
                <w:sz w:val="20"/>
              </w:rPr>
              <w:t>EPSO-G</w:t>
            </w:r>
            <w:r w:rsidR="006E7161">
              <w:rPr>
                <w:rFonts w:ascii="Arial" w:hAnsi="Arial" w:cs="Arial"/>
                <w:color w:val="000000" w:themeColor="text1"/>
                <w:sz w:val="20"/>
              </w:rPr>
              <w:t xml:space="preserve"> </w:t>
            </w:r>
            <w:r w:rsidR="00002F35">
              <w:rPr>
                <w:rFonts w:ascii="Arial" w:hAnsi="Arial" w:cs="Arial"/>
                <w:color w:val="000000" w:themeColor="text1"/>
                <w:sz w:val="20"/>
              </w:rPr>
              <w:t xml:space="preserve">grupės </w:t>
            </w:r>
            <w:r w:rsidR="006E7161">
              <w:rPr>
                <w:rFonts w:ascii="Arial" w:hAnsi="Arial" w:cs="Arial"/>
                <w:color w:val="000000" w:themeColor="text1"/>
                <w:sz w:val="20"/>
              </w:rPr>
              <w:t>darbuotojai ir praktikantai</w:t>
            </w:r>
          </w:p>
        </w:tc>
      </w:tr>
      <w:tr w:rsidR="00F47E8C" w:rsidRPr="00F47E8C" w14:paraId="186EBF26" w14:textId="77777777" w:rsidTr="00BE3453">
        <w:trPr>
          <w:trHeight w:val="908"/>
        </w:trPr>
        <w:tc>
          <w:tcPr>
            <w:tcW w:w="3136" w:type="dxa"/>
            <w:tcBorders>
              <w:top w:val="single" w:sz="4" w:space="0" w:color="auto"/>
              <w:left w:val="single" w:sz="4" w:space="0" w:color="auto"/>
              <w:bottom w:val="single" w:sz="4" w:space="0" w:color="auto"/>
              <w:right w:val="single" w:sz="4" w:space="0" w:color="auto"/>
            </w:tcBorders>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Borders>
              <w:top w:val="single" w:sz="4" w:space="0" w:color="auto"/>
              <w:left w:val="single" w:sz="4" w:space="0" w:color="auto"/>
              <w:bottom w:val="single" w:sz="4" w:space="0" w:color="auto"/>
              <w:right w:val="single" w:sz="4" w:space="0" w:color="auto"/>
            </w:tcBorders>
          </w:tcPr>
          <w:p w14:paraId="37A38D41" w14:textId="2BC20CEC" w:rsidR="00DB3591" w:rsidRPr="00BD0D9E" w:rsidRDefault="523F78A5" w:rsidP="1B36170B">
            <w:pPr>
              <w:jc w:val="both"/>
              <w:rPr>
                <w:rFonts w:ascii="Arial" w:hAnsi="Arial" w:cs="Arial"/>
                <w:color w:val="000000" w:themeColor="text1"/>
                <w:sz w:val="20"/>
              </w:rPr>
            </w:pPr>
            <w:r w:rsidRPr="73AAA05E">
              <w:rPr>
                <w:rFonts w:ascii="Arial" w:hAnsi="Arial" w:cs="Arial"/>
                <w:color w:val="000000" w:themeColor="text1"/>
                <w:sz w:val="20"/>
              </w:rPr>
              <w:t xml:space="preserve"> Rinkimas, įrašymas, rūšiavimas, sisteminimas, saugojimas, adaptavimas ar keitimas, išgavimas, susipažinimas, naudojimas, atskleidimas persiunčiant, platinant ar kitu būdu sudarant galimybę jais naudotis, taip pat sugretinimas ar sujungimas su kitais duomenimis, apribojimas, ištrynimas ir ki</w:t>
            </w:r>
            <w:r w:rsidR="0262F6CA" w:rsidRPr="73AAA05E">
              <w:rPr>
                <w:rFonts w:ascii="Arial" w:hAnsi="Arial" w:cs="Arial"/>
                <w:color w:val="000000" w:themeColor="text1"/>
                <w:sz w:val="20"/>
              </w:rPr>
              <w:t>tos duomenų tvarkymo operacijos, atliekamos Valdytojo nurodymu</w:t>
            </w:r>
            <w:r w:rsidR="2D07C299" w:rsidRPr="73AAA05E">
              <w:rPr>
                <w:rFonts w:ascii="Arial" w:hAnsi="Arial" w:cs="Arial"/>
                <w:color w:val="000000" w:themeColor="text1"/>
                <w:sz w:val="20"/>
              </w:rPr>
              <w:t xml:space="preserve"> </w:t>
            </w:r>
          </w:p>
        </w:tc>
      </w:tr>
      <w:tr w:rsidR="00F47E8C" w:rsidRPr="00F47E8C" w14:paraId="28F18F2E" w14:textId="77777777" w:rsidTr="73AAA05E">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BD40408" w:rsidR="00DB3591" w:rsidRPr="00BD0D9E" w:rsidRDefault="4941C4BA" w:rsidP="436BF752">
            <w:pPr>
              <w:jc w:val="both"/>
              <w:rPr>
                <w:rFonts w:ascii="Arial" w:hAnsi="Arial" w:cs="Arial"/>
                <w:color w:val="000000" w:themeColor="text1"/>
                <w:sz w:val="20"/>
              </w:rPr>
            </w:pPr>
            <w:r w:rsidRPr="436BF752">
              <w:rPr>
                <w:rFonts w:ascii="Arial" w:hAnsi="Arial" w:cs="Arial"/>
                <w:color w:val="000000" w:themeColor="text1"/>
                <w:sz w:val="20"/>
              </w:rPr>
              <w:t>Iki paslaugų teikimo sutarties galiojimo pabaigos.</w:t>
            </w:r>
          </w:p>
        </w:tc>
      </w:tr>
      <w:tr w:rsidR="00F47E8C" w:rsidRPr="00F47E8C" w14:paraId="75E976D1" w14:textId="77777777" w:rsidTr="73AAA05E">
        <w:trPr>
          <w:trHeight w:val="617"/>
        </w:trPr>
        <w:tc>
          <w:tcPr>
            <w:tcW w:w="3136" w:type="dxa"/>
          </w:tcPr>
          <w:p w14:paraId="5E138A10" w14:textId="6DE8F0CB" w:rsidR="00F456E1" w:rsidRPr="00F47E8C" w:rsidRDefault="008F741A" w:rsidP="436BF752">
            <w:pPr>
              <w:jc w:val="both"/>
              <w:rPr>
                <w:rFonts w:ascii="Arial" w:hAnsi="Arial" w:cs="Arial"/>
                <w:b/>
                <w:bCs/>
                <w:color w:val="000000" w:themeColor="text1"/>
                <w:sz w:val="20"/>
              </w:rPr>
            </w:pPr>
            <w:r w:rsidRPr="436BF752">
              <w:rPr>
                <w:rFonts w:ascii="Arial" w:hAnsi="Arial" w:cs="Arial"/>
                <w:b/>
                <w:bCs/>
                <w:color w:val="000000" w:themeColor="text1"/>
                <w:sz w:val="20"/>
              </w:rPr>
              <w:t>T</w:t>
            </w:r>
            <w:r w:rsidR="0060F327" w:rsidRPr="436BF752">
              <w:rPr>
                <w:rFonts w:ascii="Arial" w:hAnsi="Arial" w:cs="Arial"/>
                <w:b/>
                <w:bCs/>
                <w:color w:val="000000" w:themeColor="text1"/>
                <w:sz w:val="20"/>
              </w:rPr>
              <w:t xml:space="preserve">varkytojo pasitelktų </w:t>
            </w:r>
            <w:proofErr w:type="spellStart"/>
            <w:r w:rsidRPr="436BF752">
              <w:rPr>
                <w:rFonts w:ascii="Arial" w:hAnsi="Arial" w:cs="Arial"/>
                <w:b/>
                <w:bCs/>
                <w:color w:val="000000" w:themeColor="text1"/>
                <w:sz w:val="20"/>
              </w:rPr>
              <w:t>S</w:t>
            </w:r>
            <w:r w:rsidR="0060F327" w:rsidRPr="436BF752">
              <w:rPr>
                <w:rFonts w:ascii="Arial" w:hAnsi="Arial" w:cs="Arial"/>
                <w:b/>
                <w:bCs/>
                <w:color w:val="000000" w:themeColor="text1"/>
                <w:sz w:val="20"/>
              </w:rPr>
              <w:t>ubtvarkytojų</w:t>
            </w:r>
            <w:proofErr w:type="spellEnd"/>
            <w:r w:rsidR="0060F327" w:rsidRPr="436BF752">
              <w:rPr>
                <w:rFonts w:ascii="Arial" w:hAnsi="Arial" w:cs="Arial"/>
                <w:b/>
                <w:bCs/>
                <w:color w:val="000000" w:themeColor="text1"/>
                <w:sz w:val="20"/>
              </w:rPr>
              <w:t xml:space="preserve"> sąrašas</w:t>
            </w:r>
            <w:r w:rsidR="0009780A" w:rsidRPr="436BF752">
              <w:rPr>
                <w:rFonts w:ascii="Arial" w:hAnsi="Arial" w:cs="Arial"/>
                <w:b/>
                <w:bCs/>
                <w:color w:val="000000" w:themeColor="text1"/>
                <w:sz w:val="20"/>
              </w:rPr>
              <w:t xml:space="preserve"> </w:t>
            </w:r>
            <w:r w:rsidR="0060F327" w:rsidRPr="436BF752">
              <w:rPr>
                <w:rFonts w:ascii="Arial" w:hAnsi="Arial" w:cs="Arial"/>
                <w:b/>
                <w:bCs/>
                <w:color w:val="000000" w:themeColor="text1"/>
                <w:sz w:val="20"/>
              </w:rPr>
              <w:t>(jei žinomi šio Susitarimo sudarymo metu)</w:t>
            </w:r>
          </w:p>
        </w:tc>
        <w:tc>
          <w:tcPr>
            <w:tcW w:w="6371" w:type="dxa"/>
          </w:tcPr>
          <w:p w14:paraId="2EA47356" w14:textId="5DAA2AE6" w:rsidR="00F456E1" w:rsidRPr="00BD0D9E" w:rsidRDefault="00F456E1" w:rsidP="00F47E8C">
            <w:pPr>
              <w:jc w:val="both"/>
              <w:rPr>
                <w:rFonts w:ascii="Arial" w:hAnsi="Arial" w:cs="Arial"/>
                <w:color w:val="000000" w:themeColor="text1"/>
                <w:sz w:val="20"/>
              </w:rPr>
            </w:pPr>
          </w:p>
        </w:tc>
      </w:tr>
      <w:tr w:rsidR="00F47E8C" w:rsidRPr="00F47E8C" w14:paraId="0EAC634D" w14:textId="77777777" w:rsidTr="73AAA05E">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proofErr w:type="spellStart"/>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w:t>
            </w:r>
            <w:proofErr w:type="spellEnd"/>
            <w:r w:rsidRPr="00F47E8C">
              <w:rPr>
                <w:rFonts w:ascii="Arial" w:hAnsi="Arial" w:cs="Arial"/>
                <w:b/>
                <w:bCs/>
                <w:color w:val="000000" w:themeColor="text1"/>
                <w:sz w:val="20"/>
              </w:rPr>
              <w:t xml:space="preserve">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0D60B231" w:rsidR="00F456E1" w:rsidRPr="00BD0D9E" w:rsidRDefault="53CB5C2F" w:rsidP="37FAFAE2">
            <w:pPr>
              <w:jc w:val="both"/>
              <w:rPr>
                <w:rFonts w:ascii="Arial" w:hAnsi="Arial" w:cs="Arial"/>
                <w:color w:val="000000" w:themeColor="text1"/>
                <w:sz w:val="20"/>
              </w:rPr>
            </w:pPr>
            <w:r w:rsidRPr="00BD0D9E">
              <w:rPr>
                <w:rFonts w:ascii="Arial" w:hAnsi="Arial" w:cs="Arial"/>
                <w:color w:val="000000" w:themeColor="text1"/>
                <w:sz w:val="20"/>
              </w:rPr>
              <w:t>Duomenys nebus perduodami už ES bei EEE ribų.</w:t>
            </w:r>
          </w:p>
        </w:tc>
      </w:tr>
      <w:tr w:rsidR="00F47E8C" w:rsidRPr="00F47E8C" w14:paraId="57590A28" w14:textId="77777777" w:rsidTr="73AAA05E">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4DA3D08C" w:rsidR="00F456E1" w:rsidRPr="0038054E" w:rsidRDefault="009910ED" w:rsidP="00F47E8C">
            <w:pPr>
              <w:jc w:val="both"/>
              <w:rPr>
                <w:rFonts w:ascii="Arial" w:hAnsi="Arial" w:cs="Arial"/>
                <w:color w:val="000000" w:themeColor="text1"/>
                <w:sz w:val="20"/>
                <w:lang w:val="en-US"/>
              </w:rPr>
            </w:pPr>
            <w:r>
              <w:rPr>
                <w:rFonts w:ascii="Arial" w:hAnsi="Arial" w:cs="Arial"/>
                <w:color w:val="000000" w:themeColor="text1"/>
                <w:sz w:val="20"/>
              </w:rPr>
              <w:t xml:space="preserve">Atitikties koordinatorė </w:t>
            </w:r>
            <w:r w:rsidR="0038054E">
              <w:rPr>
                <w:rFonts w:ascii="Arial" w:hAnsi="Arial" w:cs="Arial"/>
                <w:color w:val="000000" w:themeColor="text1"/>
                <w:sz w:val="20"/>
              </w:rPr>
              <w:t xml:space="preserve">Lina Matukaitė, </w:t>
            </w:r>
            <w:proofErr w:type="spellStart"/>
            <w:r w:rsidR="0038054E">
              <w:rPr>
                <w:rFonts w:ascii="Arial" w:hAnsi="Arial" w:cs="Arial"/>
                <w:color w:val="000000" w:themeColor="text1"/>
                <w:sz w:val="20"/>
              </w:rPr>
              <w:t>el.p</w:t>
            </w:r>
            <w:proofErr w:type="spellEnd"/>
            <w:r w:rsidR="0038054E">
              <w:rPr>
                <w:rFonts w:ascii="Arial" w:hAnsi="Arial" w:cs="Arial"/>
                <w:color w:val="000000" w:themeColor="text1"/>
                <w:sz w:val="20"/>
              </w:rPr>
              <w:t xml:space="preserve">. </w:t>
            </w:r>
            <w:hyperlink r:id="rId17" w:history="1">
              <w:r w:rsidR="0038054E" w:rsidRPr="0090227C">
                <w:rPr>
                  <w:rStyle w:val="Hyperlink"/>
                  <w:rFonts w:ascii="Arial" w:hAnsi="Arial" w:cs="Arial"/>
                  <w:sz w:val="20"/>
                </w:rPr>
                <w:t>lina.matukaite</w:t>
              </w:r>
              <w:r w:rsidR="0038054E" w:rsidRPr="0090227C">
                <w:rPr>
                  <w:rStyle w:val="Hyperlink"/>
                  <w:rFonts w:ascii="Arial" w:hAnsi="Arial" w:cs="Arial"/>
                  <w:sz w:val="20"/>
                  <w:lang w:val="en-US"/>
                </w:rPr>
                <w:t>@epsog.lt</w:t>
              </w:r>
            </w:hyperlink>
            <w:r w:rsidR="0038054E">
              <w:rPr>
                <w:rFonts w:ascii="Arial" w:hAnsi="Arial" w:cs="Arial"/>
                <w:color w:val="000000" w:themeColor="text1"/>
                <w:sz w:val="20"/>
                <w:lang w:val="en-US"/>
              </w:rPr>
              <w:t xml:space="preserve">, </w:t>
            </w:r>
            <w:r w:rsidR="00812841">
              <w:rPr>
                <w:rFonts w:ascii="Arial" w:hAnsi="Arial" w:cs="Arial"/>
                <w:color w:val="000000" w:themeColor="text1"/>
                <w:sz w:val="20"/>
                <w:lang w:val="en-US"/>
              </w:rPr>
              <w:t>mob.tel.</w:t>
            </w:r>
            <w:r w:rsidR="00F83892">
              <w:rPr>
                <w:rFonts w:ascii="Arial" w:hAnsi="Arial" w:cs="Arial"/>
                <w:color w:val="000000" w:themeColor="text1"/>
                <w:sz w:val="20"/>
                <w:lang w:val="en-US"/>
              </w:rPr>
              <w:t xml:space="preserve"> </w:t>
            </w:r>
            <w:r w:rsidR="00F83892" w:rsidRPr="00F83892">
              <w:rPr>
                <w:rFonts w:ascii="Arial" w:hAnsi="Arial" w:cs="Arial"/>
                <w:color w:val="000000" w:themeColor="text1"/>
                <w:sz w:val="20"/>
              </w:rPr>
              <w:t>+370 66988437</w:t>
            </w:r>
            <w:r w:rsidR="0038054E">
              <w:rPr>
                <w:rFonts w:ascii="Arial" w:hAnsi="Arial" w:cs="Arial"/>
                <w:color w:val="000000" w:themeColor="text1"/>
                <w:sz w:val="20"/>
                <w:lang w:val="en-US"/>
              </w:rPr>
              <w:t xml:space="preserve"> </w:t>
            </w:r>
          </w:p>
        </w:tc>
      </w:tr>
      <w:tr w:rsidR="00F456E1" w:rsidRPr="00F47E8C" w14:paraId="69FA27A4" w14:textId="77777777" w:rsidTr="73AAA05E">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655AC33B" w14:textId="77777777" w:rsidR="00F456E1" w:rsidRDefault="00F456E1" w:rsidP="00F47E8C">
            <w:pPr>
              <w:jc w:val="both"/>
              <w:rPr>
                <w:rFonts w:ascii="Arial" w:hAnsi="Arial" w:cs="Arial"/>
                <w:color w:val="000000" w:themeColor="text1"/>
                <w:sz w:val="20"/>
              </w:rPr>
            </w:pPr>
          </w:p>
          <w:p w14:paraId="4DE51F9A" w14:textId="76357AB8" w:rsidR="00F83892" w:rsidRPr="00F83892" w:rsidRDefault="00F83892" w:rsidP="00F83892">
            <w:pPr>
              <w:ind w:firstLine="1298"/>
              <w:rPr>
                <w:rFonts w:ascii="Arial" w:hAnsi="Arial" w:cs="Arial"/>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priskirtos konkrečios prieigos kontrolės teisės, vadovaujantis „būtina žinoti“ (angl. </w:t>
      </w:r>
      <w:proofErr w:type="spellStart"/>
      <w:r w:rsidR="003A7902" w:rsidRPr="00F47E8C">
        <w:rPr>
          <w:rFonts w:ascii="Arial" w:hAnsi="Arial" w:cs="Arial"/>
          <w:color w:val="000000" w:themeColor="text1"/>
          <w:sz w:val="20"/>
        </w:rPr>
        <w:t>need</w:t>
      </w:r>
      <w:proofErr w:type="spellEnd"/>
      <w:r w:rsidR="003A7902" w:rsidRPr="00F47E8C">
        <w:rPr>
          <w:rFonts w:ascii="Arial" w:hAnsi="Arial" w:cs="Arial"/>
          <w:color w:val="000000" w:themeColor="text1"/>
          <w:sz w:val="20"/>
        </w:rPr>
        <w:t xml:space="preserve"> to </w:t>
      </w:r>
      <w:proofErr w:type="spellStart"/>
      <w:r w:rsidR="003A7902" w:rsidRPr="00F47E8C">
        <w:rPr>
          <w:rFonts w:ascii="Arial" w:hAnsi="Arial" w:cs="Arial"/>
          <w:color w:val="000000" w:themeColor="text1"/>
          <w:sz w:val="20"/>
        </w:rPr>
        <w:t>know</w:t>
      </w:r>
      <w:proofErr w:type="spellEnd"/>
      <w:r w:rsidR="003A7902" w:rsidRPr="00F47E8C">
        <w:rPr>
          <w:rFonts w:ascii="Arial" w:hAnsi="Arial" w:cs="Arial"/>
          <w:color w:val="000000" w:themeColor="text1"/>
          <w:sz w:val="20"/>
        </w:rPr>
        <w:t>)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w:t>
      </w:r>
      <w:proofErr w:type="spellStart"/>
      <w:r w:rsidR="003A7902" w:rsidRPr="00F47E8C">
        <w:rPr>
          <w:rFonts w:ascii="Arial" w:hAnsi="Arial" w:cs="Arial"/>
          <w:color w:val="000000" w:themeColor="text1"/>
          <w:sz w:val="20"/>
        </w:rPr>
        <w:t>testini</w:t>
      </w:r>
      <w:r w:rsidR="0012041E" w:rsidRPr="00F47E8C">
        <w:rPr>
          <w:rFonts w:ascii="Arial" w:hAnsi="Arial" w:cs="Arial"/>
          <w:color w:val="000000" w:themeColor="text1"/>
          <w:sz w:val="20"/>
        </w:rPr>
        <w:t>ai</w:t>
      </w:r>
      <w:proofErr w:type="spellEnd"/>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tvarkytojus</w:t>
      </w:r>
      <w:proofErr w:type="spellEnd"/>
      <w:r w:rsidRPr="00F47E8C">
        <w:rPr>
          <w:rFonts w:ascii="Arial" w:hAnsi="Arial" w:cs="Arial"/>
          <w:color w:val="000000" w:themeColor="text1"/>
          <w:sz w:val="20"/>
        </w:rPr>
        <w:t xml:space="preserve">, jis privalo turėti nustatytas ir dokumentuotas gaires ir procedūras, reguliuojančias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tvarkytojų</w:t>
      </w:r>
      <w:proofErr w:type="spellEnd"/>
      <w:r w:rsidRPr="00F47E8C">
        <w:rPr>
          <w:rFonts w:ascii="Arial" w:hAnsi="Arial" w:cs="Arial"/>
          <w:color w:val="000000" w:themeColor="text1"/>
          <w:sz w:val="20"/>
        </w:rPr>
        <w:t xml:space="preserve">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w:t>
      </w:r>
      <w:proofErr w:type="spellStart"/>
      <w:r w:rsidRPr="00F47E8C">
        <w:rPr>
          <w:rFonts w:ascii="Arial" w:hAnsi="Arial" w:cs="Arial"/>
          <w:color w:val="000000" w:themeColor="text1"/>
          <w:sz w:val="20"/>
        </w:rPr>
        <w:t>hash</w:t>
      </w:r>
      <w:proofErr w:type="spellEnd"/>
      <w:r w:rsidRPr="00F47E8C">
        <w:rPr>
          <w:rFonts w:ascii="Arial" w:hAnsi="Arial" w:cs="Arial"/>
          <w:color w:val="000000" w:themeColor="text1"/>
          <w:sz w:val="20"/>
        </w:rPr>
        <w:t xml:space="preserve"> </w:t>
      </w:r>
      <w:proofErr w:type="spellStart"/>
      <w:r w:rsidRPr="00F47E8C">
        <w:rPr>
          <w:rFonts w:ascii="Arial" w:hAnsi="Arial" w:cs="Arial"/>
          <w:color w:val="000000" w:themeColor="text1"/>
          <w:sz w:val="20"/>
        </w:rPr>
        <w:t>form</w:t>
      </w:r>
      <w:proofErr w:type="spellEnd"/>
      <w:r w:rsidRPr="00F47E8C">
        <w:rPr>
          <w:rFonts w:ascii="Arial" w:hAnsi="Arial" w:cs="Arial"/>
          <w:color w:val="000000" w:themeColor="text1"/>
          <w:sz w:val="20"/>
        </w:rPr>
        <w:t>).</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lastRenderedPageBreak/>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F47E8C">
        <w:rPr>
          <w:rFonts w:ascii="Arial" w:hAnsi="Arial" w:cs="Arial"/>
          <w:color w:val="000000" w:themeColor="text1"/>
          <w:sz w:val="20"/>
        </w:rPr>
        <w:t>frameworks</w:t>
      </w:r>
      <w:proofErr w:type="spellEnd"/>
      <w:r w:rsidR="003A7902" w:rsidRPr="00F47E8C">
        <w:rPr>
          <w:rFonts w:ascii="Arial" w:hAnsi="Arial" w:cs="Arial"/>
          <w:color w:val="000000" w:themeColor="text1"/>
          <w:sz w:val="20"/>
        </w:rPr>
        <w:t>)</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451A8" w14:textId="77777777" w:rsidR="00A21CED" w:rsidRDefault="00A21CED">
      <w:pPr>
        <w:rPr>
          <w:sz w:val="20"/>
          <w:lang w:eastAsia="lt-LT"/>
        </w:rPr>
      </w:pPr>
      <w:r>
        <w:rPr>
          <w:sz w:val="20"/>
          <w:lang w:eastAsia="lt-LT"/>
        </w:rPr>
        <w:separator/>
      </w:r>
    </w:p>
  </w:endnote>
  <w:endnote w:type="continuationSeparator" w:id="0">
    <w:p w14:paraId="7A76E6B6" w14:textId="77777777" w:rsidR="00A21CED" w:rsidRDefault="00A21CED">
      <w:pPr>
        <w:rPr>
          <w:sz w:val="20"/>
          <w:lang w:eastAsia="lt-LT"/>
        </w:rPr>
      </w:pPr>
      <w:r>
        <w:rPr>
          <w:sz w:val="20"/>
          <w:lang w:eastAsia="lt-LT"/>
        </w:rPr>
        <w:continuationSeparator/>
      </w:r>
    </w:p>
  </w:endnote>
  <w:endnote w:type="continuationNotice" w:id="1">
    <w:p w14:paraId="7BD9E472" w14:textId="77777777" w:rsidR="00A21CED" w:rsidRDefault="00A21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4EA4C" w14:textId="77777777" w:rsidR="00A21CED" w:rsidRDefault="00A21CED">
      <w:pPr>
        <w:rPr>
          <w:sz w:val="20"/>
          <w:lang w:eastAsia="lt-LT"/>
        </w:rPr>
      </w:pPr>
      <w:r>
        <w:rPr>
          <w:sz w:val="20"/>
          <w:lang w:eastAsia="lt-LT"/>
        </w:rPr>
        <w:separator/>
      </w:r>
    </w:p>
  </w:footnote>
  <w:footnote w:type="continuationSeparator" w:id="0">
    <w:p w14:paraId="082DBA99" w14:textId="77777777" w:rsidR="00A21CED" w:rsidRDefault="00A21CED">
      <w:pPr>
        <w:rPr>
          <w:sz w:val="20"/>
          <w:lang w:eastAsia="lt-LT"/>
        </w:rPr>
      </w:pPr>
      <w:r>
        <w:rPr>
          <w:sz w:val="20"/>
          <w:lang w:eastAsia="lt-LT"/>
        </w:rPr>
        <w:continuationSeparator/>
      </w:r>
    </w:p>
  </w:footnote>
  <w:footnote w:type="continuationNotice" w:id="1">
    <w:p w14:paraId="342B431D" w14:textId="77777777" w:rsidR="00A21CED" w:rsidRDefault="00A21CED"/>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na Matukaitė">
    <w15:presenceInfo w15:providerId="AD" w15:userId="S::lina.matukaite@epsog.lt::ad3e598d-4258-4547-87eb-9b94fb6c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2F35"/>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4B5D"/>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0F504E"/>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54BC1"/>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0C80"/>
    <w:rsid w:val="001E2A49"/>
    <w:rsid w:val="001E5F16"/>
    <w:rsid w:val="001E75C4"/>
    <w:rsid w:val="001F2064"/>
    <w:rsid w:val="001F2DE7"/>
    <w:rsid w:val="001F71AE"/>
    <w:rsid w:val="001F782E"/>
    <w:rsid w:val="00200EDF"/>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8B7"/>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054E"/>
    <w:rsid w:val="003826DA"/>
    <w:rsid w:val="00386D99"/>
    <w:rsid w:val="00390B79"/>
    <w:rsid w:val="00391A88"/>
    <w:rsid w:val="00395465"/>
    <w:rsid w:val="00397DCD"/>
    <w:rsid w:val="00397E46"/>
    <w:rsid w:val="00397F32"/>
    <w:rsid w:val="003A067B"/>
    <w:rsid w:val="003A3505"/>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D7F71"/>
    <w:rsid w:val="005E00B6"/>
    <w:rsid w:val="005E0E02"/>
    <w:rsid w:val="005E1E89"/>
    <w:rsid w:val="005F34E8"/>
    <w:rsid w:val="005F55E3"/>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72AB2"/>
    <w:rsid w:val="00680145"/>
    <w:rsid w:val="00680906"/>
    <w:rsid w:val="00682B1D"/>
    <w:rsid w:val="006856D1"/>
    <w:rsid w:val="0069287D"/>
    <w:rsid w:val="006939C9"/>
    <w:rsid w:val="00697E37"/>
    <w:rsid w:val="006B2888"/>
    <w:rsid w:val="006D0171"/>
    <w:rsid w:val="006D6439"/>
    <w:rsid w:val="006D6F56"/>
    <w:rsid w:val="006E1D0C"/>
    <w:rsid w:val="006E3593"/>
    <w:rsid w:val="006E7161"/>
    <w:rsid w:val="006F1735"/>
    <w:rsid w:val="006F47FB"/>
    <w:rsid w:val="006F58FB"/>
    <w:rsid w:val="0070687B"/>
    <w:rsid w:val="0071522B"/>
    <w:rsid w:val="00715BB7"/>
    <w:rsid w:val="00721259"/>
    <w:rsid w:val="00723597"/>
    <w:rsid w:val="007235CB"/>
    <w:rsid w:val="00725621"/>
    <w:rsid w:val="00726F72"/>
    <w:rsid w:val="00733242"/>
    <w:rsid w:val="00733D33"/>
    <w:rsid w:val="007344B9"/>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97343"/>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2841"/>
    <w:rsid w:val="00816A44"/>
    <w:rsid w:val="00817629"/>
    <w:rsid w:val="00817DE3"/>
    <w:rsid w:val="0082027C"/>
    <w:rsid w:val="008217EE"/>
    <w:rsid w:val="00821B59"/>
    <w:rsid w:val="008229EB"/>
    <w:rsid w:val="00830B94"/>
    <w:rsid w:val="008338A2"/>
    <w:rsid w:val="00835347"/>
    <w:rsid w:val="008369EF"/>
    <w:rsid w:val="00840786"/>
    <w:rsid w:val="00840BDA"/>
    <w:rsid w:val="00843CFB"/>
    <w:rsid w:val="00843FA3"/>
    <w:rsid w:val="00846C2C"/>
    <w:rsid w:val="00846D05"/>
    <w:rsid w:val="00847168"/>
    <w:rsid w:val="00853049"/>
    <w:rsid w:val="00853B48"/>
    <w:rsid w:val="00862015"/>
    <w:rsid w:val="0086467D"/>
    <w:rsid w:val="00865492"/>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4223C"/>
    <w:rsid w:val="00951DD5"/>
    <w:rsid w:val="00955905"/>
    <w:rsid w:val="0097106A"/>
    <w:rsid w:val="0097108F"/>
    <w:rsid w:val="00972A3C"/>
    <w:rsid w:val="0097433C"/>
    <w:rsid w:val="009749FA"/>
    <w:rsid w:val="00975B45"/>
    <w:rsid w:val="009762FC"/>
    <w:rsid w:val="00976EB3"/>
    <w:rsid w:val="009803DD"/>
    <w:rsid w:val="00986755"/>
    <w:rsid w:val="0098696E"/>
    <w:rsid w:val="00986F2B"/>
    <w:rsid w:val="009910ED"/>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118B"/>
    <w:rsid w:val="009F30D4"/>
    <w:rsid w:val="009F5BFF"/>
    <w:rsid w:val="00A036BA"/>
    <w:rsid w:val="00A04CC0"/>
    <w:rsid w:val="00A05885"/>
    <w:rsid w:val="00A06C48"/>
    <w:rsid w:val="00A0786E"/>
    <w:rsid w:val="00A1204A"/>
    <w:rsid w:val="00A14A72"/>
    <w:rsid w:val="00A173F0"/>
    <w:rsid w:val="00A20321"/>
    <w:rsid w:val="00A20D63"/>
    <w:rsid w:val="00A21CED"/>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87532"/>
    <w:rsid w:val="00A913CD"/>
    <w:rsid w:val="00A942E1"/>
    <w:rsid w:val="00A9665E"/>
    <w:rsid w:val="00AA2F46"/>
    <w:rsid w:val="00AA6F16"/>
    <w:rsid w:val="00AB0AB6"/>
    <w:rsid w:val="00AB0DED"/>
    <w:rsid w:val="00AB1D23"/>
    <w:rsid w:val="00AB4F3C"/>
    <w:rsid w:val="00AC61F3"/>
    <w:rsid w:val="00AC7AB7"/>
    <w:rsid w:val="00AD00B8"/>
    <w:rsid w:val="00AD09B2"/>
    <w:rsid w:val="00AD6F33"/>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0D9E"/>
    <w:rsid w:val="00BD2343"/>
    <w:rsid w:val="00BD3574"/>
    <w:rsid w:val="00BD5FD1"/>
    <w:rsid w:val="00BD6BA1"/>
    <w:rsid w:val="00BE29C4"/>
    <w:rsid w:val="00BE3453"/>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704"/>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1833"/>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25408"/>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3892"/>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262F6CA"/>
    <w:rsid w:val="03BB9688"/>
    <w:rsid w:val="03CF8EBD"/>
    <w:rsid w:val="0554EA37"/>
    <w:rsid w:val="059A098A"/>
    <w:rsid w:val="05C29FB2"/>
    <w:rsid w:val="063E70F5"/>
    <w:rsid w:val="06AAAD42"/>
    <w:rsid w:val="06C1A118"/>
    <w:rsid w:val="07C1EC9A"/>
    <w:rsid w:val="0900D069"/>
    <w:rsid w:val="094F3B33"/>
    <w:rsid w:val="0A5A8A6D"/>
    <w:rsid w:val="0B1AF27B"/>
    <w:rsid w:val="0BE40947"/>
    <w:rsid w:val="0C90F48A"/>
    <w:rsid w:val="0D643912"/>
    <w:rsid w:val="0D9111CD"/>
    <w:rsid w:val="0D93533C"/>
    <w:rsid w:val="0DECA068"/>
    <w:rsid w:val="0E0D1DD8"/>
    <w:rsid w:val="0E4A977B"/>
    <w:rsid w:val="0E4A9AE2"/>
    <w:rsid w:val="0F70D2B2"/>
    <w:rsid w:val="100623F8"/>
    <w:rsid w:val="109898FD"/>
    <w:rsid w:val="12302251"/>
    <w:rsid w:val="12D0A44E"/>
    <w:rsid w:val="12D83A15"/>
    <w:rsid w:val="1302BA08"/>
    <w:rsid w:val="134BCCC0"/>
    <w:rsid w:val="13ABCBCC"/>
    <w:rsid w:val="152234AC"/>
    <w:rsid w:val="1744C3CD"/>
    <w:rsid w:val="1777A0C8"/>
    <w:rsid w:val="179BA20A"/>
    <w:rsid w:val="17EEE13F"/>
    <w:rsid w:val="184B5C21"/>
    <w:rsid w:val="1851102B"/>
    <w:rsid w:val="18BDE907"/>
    <w:rsid w:val="18C92D43"/>
    <w:rsid w:val="197B158A"/>
    <w:rsid w:val="19D94CA7"/>
    <w:rsid w:val="1B2C9F6E"/>
    <w:rsid w:val="1B36170B"/>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4906B8D"/>
    <w:rsid w:val="2547CDE0"/>
    <w:rsid w:val="254CA04C"/>
    <w:rsid w:val="259E4D20"/>
    <w:rsid w:val="25C68DA8"/>
    <w:rsid w:val="2763738A"/>
    <w:rsid w:val="27960AD7"/>
    <w:rsid w:val="27A86A79"/>
    <w:rsid w:val="281477AC"/>
    <w:rsid w:val="28B15DB7"/>
    <w:rsid w:val="28D6AB2B"/>
    <w:rsid w:val="2AF7A001"/>
    <w:rsid w:val="2B11DBF3"/>
    <w:rsid w:val="2BA95D61"/>
    <w:rsid w:val="2BB8DBB2"/>
    <w:rsid w:val="2BBB4AC1"/>
    <w:rsid w:val="2BC4012C"/>
    <w:rsid w:val="2CB1E588"/>
    <w:rsid w:val="2D07C299"/>
    <w:rsid w:val="2DB115BD"/>
    <w:rsid w:val="2DC1CCED"/>
    <w:rsid w:val="2E00E923"/>
    <w:rsid w:val="2EE77120"/>
    <w:rsid w:val="30AEBFE0"/>
    <w:rsid w:val="30C3AE7E"/>
    <w:rsid w:val="30DB156E"/>
    <w:rsid w:val="31E7EDC3"/>
    <w:rsid w:val="32354276"/>
    <w:rsid w:val="3235519F"/>
    <w:rsid w:val="32DF8E6E"/>
    <w:rsid w:val="3482CD52"/>
    <w:rsid w:val="356CF261"/>
    <w:rsid w:val="361D69F6"/>
    <w:rsid w:val="374C93E3"/>
    <w:rsid w:val="37FAFAE2"/>
    <w:rsid w:val="38768356"/>
    <w:rsid w:val="3902B3FA"/>
    <w:rsid w:val="3945C498"/>
    <w:rsid w:val="3ACAB5CC"/>
    <w:rsid w:val="3BF78DF6"/>
    <w:rsid w:val="3D2B62AE"/>
    <w:rsid w:val="3D2FBE51"/>
    <w:rsid w:val="3F021169"/>
    <w:rsid w:val="3F0F946C"/>
    <w:rsid w:val="3FD47A97"/>
    <w:rsid w:val="407F554E"/>
    <w:rsid w:val="4113A550"/>
    <w:rsid w:val="41B0C993"/>
    <w:rsid w:val="41B1AA8B"/>
    <w:rsid w:val="42A6B246"/>
    <w:rsid w:val="436BF752"/>
    <w:rsid w:val="438983B4"/>
    <w:rsid w:val="43FEF962"/>
    <w:rsid w:val="443E6891"/>
    <w:rsid w:val="4456E3E8"/>
    <w:rsid w:val="44AE946E"/>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41C4BA"/>
    <w:rsid w:val="49D5094C"/>
    <w:rsid w:val="49E845C0"/>
    <w:rsid w:val="4B82C48D"/>
    <w:rsid w:val="4B8BF642"/>
    <w:rsid w:val="4C984ACA"/>
    <w:rsid w:val="4D5664CB"/>
    <w:rsid w:val="4E205482"/>
    <w:rsid w:val="4E37516A"/>
    <w:rsid w:val="4E8692C7"/>
    <w:rsid w:val="4F56B573"/>
    <w:rsid w:val="500FE3C6"/>
    <w:rsid w:val="5079DC1E"/>
    <w:rsid w:val="507EB966"/>
    <w:rsid w:val="50CF1477"/>
    <w:rsid w:val="523F78A5"/>
    <w:rsid w:val="528D6CCF"/>
    <w:rsid w:val="52E3B489"/>
    <w:rsid w:val="53458715"/>
    <w:rsid w:val="5399D448"/>
    <w:rsid w:val="53CB5C2F"/>
    <w:rsid w:val="54086520"/>
    <w:rsid w:val="542DC2ED"/>
    <w:rsid w:val="54E29F96"/>
    <w:rsid w:val="55810EEA"/>
    <w:rsid w:val="55DAA50F"/>
    <w:rsid w:val="57A126F6"/>
    <w:rsid w:val="585AE49F"/>
    <w:rsid w:val="5889F434"/>
    <w:rsid w:val="5924B446"/>
    <w:rsid w:val="59D1849F"/>
    <w:rsid w:val="5A348A7A"/>
    <w:rsid w:val="5B907D93"/>
    <w:rsid w:val="5BE28E30"/>
    <w:rsid w:val="5CD8599E"/>
    <w:rsid w:val="5D4883F7"/>
    <w:rsid w:val="5D7978E1"/>
    <w:rsid w:val="5D7DB815"/>
    <w:rsid w:val="5DD81F56"/>
    <w:rsid w:val="5E96AA8D"/>
    <w:rsid w:val="5F3951FA"/>
    <w:rsid w:val="60660450"/>
    <w:rsid w:val="619DFF14"/>
    <w:rsid w:val="62542770"/>
    <w:rsid w:val="6332FD64"/>
    <w:rsid w:val="64828506"/>
    <w:rsid w:val="656B6269"/>
    <w:rsid w:val="66224E68"/>
    <w:rsid w:val="67E41C16"/>
    <w:rsid w:val="68D0B4E2"/>
    <w:rsid w:val="68F47C11"/>
    <w:rsid w:val="68F8DCBA"/>
    <w:rsid w:val="69FD51C6"/>
    <w:rsid w:val="6A3E644D"/>
    <w:rsid w:val="6A825A8B"/>
    <w:rsid w:val="6B78B165"/>
    <w:rsid w:val="6C5F43A7"/>
    <w:rsid w:val="6D73D057"/>
    <w:rsid w:val="6DDD4288"/>
    <w:rsid w:val="6E3FE451"/>
    <w:rsid w:val="6EC56393"/>
    <w:rsid w:val="6F0A0694"/>
    <w:rsid w:val="6F2DDAFF"/>
    <w:rsid w:val="6F77279B"/>
    <w:rsid w:val="700C67AD"/>
    <w:rsid w:val="701F94A6"/>
    <w:rsid w:val="702FBE7D"/>
    <w:rsid w:val="713247DE"/>
    <w:rsid w:val="71765671"/>
    <w:rsid w:val="724BB8CF"/>
    <w:rsid w:val="728E91E8"/>
    <w:rsid w:val="733B28AB"/>
    <w:rsid w:val="73AAA05E"/>
    <w:rsid w:val="744B0379"/>
    <w:rsid w:val="74AE772E"/>
    <w:rsid w:val="750DBDBD"/>
    <w:rsid w:val="751F8F7A"/>
    <w:rsid w:val="753E887D"/>
    <w:rsid w:val="758A70CC"/>
    <w:rsid w:val="75CF99E7"/>
    <w:rsid w:val="75E4C4EB"/>
    <w:rsid w:val="76023D75"/>
    <w:rsid w:val="76AA2504"/>
    <w:rsid w:val="76DA58DE"/>
    <w:rsid w:val="76E0411E"/>
    <w:rsid w:val="7703BEF8"/>
    <w:rsid w:val="7845DE2D"/>
    <w:rsid w:val="78C3E5E3"/>
    <w:rsid w:val="79AA7B9C"/>
    <w:rsid w:val="7A4FB5AB"/>
    <w:rsid w:val="7B22FA33"/>
    <w:rsid w:val="7BE26330"/>
    <w:rsid w:val="7CE4D7AA"/>
    <w:rsid w:val="7D29CE99"/>
    <w:rsid w:val="7D4B96F3"/>
    <w:rsid w:val="7DD2FD11"/>
    <w:rsid w:val="7E722FBB"/>
    <w:rsid w:val="7E9BE39E"/>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4D286EE6-4AAD-42CD-9DD1-3B5348CB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lina.matukaite@epsog.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63A5C735ABA5A42B1B9525E23110751" ma:contentTypeVersion="4" ma:contentTypeDescription="Kurkite naują dokumentą." ma:contentTypeScope="" ma:versionID="e03c809d876b16d528d1c95ba3774eb9">
  <xsd:schema xmlns:xsd="http://www.w3.org/2001/XMLSchema" xmlns:xs="http://www.w3.org/2001/XMLSchema" xmlns:p="http://schemas.microsoft.com/office/2006/metadata/properties" xmlns:ns2="a630a996-e222-4033-bc46-0605a757b9cd" targetNamespace="http://schemas.microsoft.com/office/2006/metadata/properties" ma:root="true" ma:fieldsID="351998c60feae5ce45c76f4f290a3dc5"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AF5B4-E54E-4C95-A81A-7FEB8BEE1836}"/>
</file>

<file path=customXml/itemProps3.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4.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15950</Words>
  <Characters>9093</Characters>
  <Application>Microsoft Office Word</Application>
  <DocSecurity>0</DocSecurity>
  <Lines>75</Lines>
  <Paragraphs>49</Paragraphs>
  <ScaleCrop>false</ScaleCrop>
  <Company>VDAI</Company>
  <LinksUpToDate>false</LinksUpToDate>
  <CharactersWithSpaces>24994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Gediminas Petrauskas</cp:lastModifiedBy>
  <cp:revision>23</cp:revision>
  <cp:lastPrinted>2020-07-16T03:01:00Z</cp:lastPrinted>
  <dcterms:created xsi:type="dcterms:W3CDTF">2023-04-26T00:49:00Z</dcterms:created>
  <dcterms:modified xsi:type="dcterms:W3CDTF">2024-12-13T12:19:00Z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0x010100163A5C735ABA5A42B1B9525E23110751</vt:lpwstr>
  </property>
  <property fmtid="{D5CDD505-2E9C-101B-9397-08002B2CF9AE}" pid="10" name="MediaServiceImageTags">
    <vt:lpwstr/>
  </property>
</Properties>
</file>